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00248586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</w:t>
      </w:r>
      <w:r w:rsidR="00F9063D">
        <w:rPr>
          <w:rFonts w:ascii="Arial" w:eastAsia="Arial Unicode MS" w:hAnsi="Arial" w:cs="Arial"/>
          <w:b/>
          <w:bCs/>
          <w:sz w:val="24"/>
        </w:rPr>
        <w:t>1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EB4AFC">
        <w:rPr>
          <w:rFonts w:ascii="Arial" w:eastAsia="Arial Unicode MS" w:hAnsi="Arial" w:cs="Arial"/>
          <w:b/>
          <w:bCs/>
          <w:i/>
          <w:sz w:val="28"/>
        </w:rPr>
        <w:t>8238</w:t>
      </w:r>
    </w:p>
    <w:p w14:paraId="6EEAB142" w14:textId="4ABB95A3" w:rsidR="00C14EA3" w:rsidRPr="00927C1B" w:rsidRDefault="0055367B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4174" w:rsidRPr="00024174">
        <w:rPr>
          <w:rFonts w:ascii="Arial" w:eastAsia="Arial Unicode MS" w:hAnsi="Arial" w:cs="Arial"/>
          <w:b/>
          <w:bCs/>
          <w:sz w:val="24"/>
          <w:vertAlign w:val="subscript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024174" w:rsidRDefault="00A24F28" w:rsidP="00A24F28">
      <w:pPr>
        <w:rPr>
          <w:rFonts w:ascii="Arial" w:hAnsi="Arial" w:cs="Arial"/>
        </w:rPr>
      </w:pPr>
    </w:p>
    <w:p w14:paraId="50F13E39" w14:textId="77777777" w:rsidR="007F3996" w:rsidRDefault="007F3996" w:rsidP="007F3996">
      <w:pPr>
        <w:ind w:left="2127" w:hanging="2127"/>
        <w:rPr>
          <w:rFonts w:ascii="Arial" w:hAnsi="Arial" w:cs="Arial"/>
          <w:b/>
        </w:rPr>
      </w:pPr>
      <w:bookmarkStart w:id="0" w:name="_Hlk208502642"/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51ECE97F" w14:textId="170B9B71" w:rsidR="007F3996" w:rsidRDefault="007F3996" w:rsidP="007F399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24174">
        <w:rPr>
          <w:rFonts w:ascii="Arial" w:hAnsi="Arial" w:cs="Arial"/>
          <w:b/>
        </w:rPr>
        <w:t>KI#</w:t>
      </w:r>
      <w:r w:rsidR="00597191">
        <w:rPr>
          <w:rFonts w:ascii="Arial" w:hAnsi="Arial" w:cs="Arial"/>
          <w:b/>
        </w:rPr>
        <w:t>3</w:t>
      </w:r>
      <w:r w:rsidR="00024174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Conclusion</w:t>
      </w:r>
    </w:p>
    <w:p w14:paraId="08C69058" w14:textId="77777777" w:rsidR="007F3996" w:rsidRPr="00927C1B" w:rsidRDefault="007F3996" w:rsidP="007F399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49C4654" w14:textId="77777777" w:rsidR="007F3996" w:rsidRPr="00927C1B" w:rsidRDefault="007F3996" w:rsidP="007F399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3A42CD7F" w14:textId="77777777" w:rsidR="007F3996" w:rsidRPr="00927C1B" w:rsidRDefault="007F3996" w:rsidP="007F399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50394">
        <w:rPr>
          <w:rFonts w:ascii="Arial" w:hAnsi="Arial" w:cs="Arial"/>
          <w:b/>
        </w:rPr>
        <w:t>FS_Sensing_ARC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bookmarkEnd w:id="0"/>
    <w:p w14:paraId="0DDF1225" w14:textId="75744391" w:rsidR="00CA5252" w:rsidRPr="00927C1B" w:rsidRDefault="00CA5252" w:rsidP="00CA525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Conclusion on KI#3 on authorization is proposed in this document.</w:t>
      </w:r>
    </w:p>
    <w:p w14:paraId="23449C72" w14:textId="77777777" w:rsidR="00CA5252" w:rsidRPr="00AA2896" w:rsidRDefault="00CA5252" w:rsidP="00CA5252">
      <w:pPr>
        <w:pStyle w:val="Heading1"/>
        <w:rPr>
          <w:highlight w:val="yellow"/>
        </w:rPr>
      </w:pPr>
      <w:r>
        <w:t xml:space="preserve">1. </w:t>
      </w:r>
      <w:r w:rsidRPr="0072433D">
        <w:t>Introduction</w:t>
      </w:r>
    </w:p>
    <w:p w14:paraId="6E487716" w14:textId="439C0332" w:rsidR="003B64A9" w:rsidRPr="00CA5252" w:rsidRDefault="00CA5252" w:rsidP="00CA5252">
      <w:pPr>
        <w:rPr>
          <w:rFonts w:eastAsiaTheme="minorEastAsia"/>
          <w:lang w:val="en-US" w:eastAsia="zh-CN"/>
        </w:rPr>
      </w:pPr>
      <w:r w:rsidRPr="00EB4AFC">
        <w:rPr>
          <w:rFonts w:eastAsiaTheme="minorEastAsia"/>
          <w:lang w:val="en-US" w:eastAsia="zh-CN"/>
        </w:rPr>
        <w:t xml:space="preserve">Based on the discussions and analyses in </w:t>
      </w:r>
      <w:r w:rsidRPr="00EB4AFC">
        <w:t>S2-250</w:t>
      </w:r>
      <w:r w:rsidR="00EB4AFC" w:rsidRPr="00EB4AFC">
        <w:t>8235</w:t>
      </w:r>
      <w:r w:rsidRPr="00EB4AFC">
        <w:t xml:space="preserve"> and the architectural conclusion of KI#1 in S2-250</w:t>
      </w:r>
      <w:r w:rsidR="00EB4AFC" w:rsidRPr="00EB4AFC">
        <w:t>8236</w:t>
      </w:r>
      <w:r w:rsidRPr="00EB4AFC">
        <w:t>, this paper provides the conclusion on KI#3 on Sensing Entit</w:t>
      </w:r>
      <w:r w:rsidRPr="00EB4AFC">
        <w:rPr>
          <w:rFonts w:eastAsia="DengXian"/>
          <w:lang w:eastAsia="zh-CN"/>
        </w:rPr>
        <w:t>y and Sensing Function</w:t>
      </w:r>
      <w:r w:rsidRPr="00EB4AFC">
        <w:t xml:space="preserve"> Discovery and (Re-)Selection</w:t>
      </w:r>
      <w:r w:rsidRPr="00EB4AFC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71C0B40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491199">
        <w:rPr>
          <w:lang w:eastAsia="zh-CN"/>
        </w:rPr>
        <w:t>23.</w:t>
      </w:r>
      <w:r w:rsidR="00AE0B99" w:rsidRPr="00491199">
        <w:rPr>
          <w:lang w:eastAsia="zh-CN"/>
        </w:rPr>
        <w:t>700-</w:t>
      </w:r>
      <w:r w:rsidR="00B9007B" w:rsidRPr="00491199">
        <w:rPr>
          <w:lang w:eastAsia="zh-CN"/>
        </w:rPr>
        <w:t>14</w:t>
      </w:r>
      <w:r w:rsidRPr="00491199">
        <w:rPr>
          <w:lang w:eastAsia="zh-CN"/>
        </w:rPr>
        <w:t>.</w:t>
      </w:r>
    </w:p>
    <w:p w14:paraId="64544939" w14:textId="53CF7BF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ins w:id="3" w:author="Huawei2" w:date="2025-09-29T11:34:00Z">
        <w:r w:rsidR="00A41D8A">
          <w:rPr>
            <w:rFonts w:ascii="Arial" w:hAnsi="Arial" w:cs="Arial"/>
            <w:color w:val="FF0000"/>
            <w:sz w:val="28"/>
            <w:szCs w:val="28"/>
            <w:lang w:val="en-US"/>
          </w:rPr>
          <w:t>all new text</w:t>
        </w:r>
      </w:ins>
    </w:p>
    <w:bookmarkEnd w:id="2"/>
    <w:p w14:paraId="743D9A9D" w14:textId="77777777" w:rsidR="00F1300B" w:rsidRPr="00415549" w:rsidRDefault="00F1300B" w:rsidP="00F1300B">
      <w:pPr>
        <w:pStyle w:val="Heading3"/>
      </w:pPr>
      <w:r w:rsidRPr="00415549">
        <w:t>7.1.</w:t>
      </w:r>
      <w:r>
        <w:t>3</w:t>
      </w:r>
      <w:r w:rsidRPr="00415549">
        <w:tab/>
        <w:t>Agreed Principles for KI#</w:t>
      </w:r>
      <w:r>
        <w:t xml:space="preserve">3 </w:t>
      </w:r>
      <w:bookmarkStart w:id="4" w:name="_Hlk208931615"/>
      <w:r w:rsidRPr="00415549">
        <w:t>Sensing Entit</w:t>
      </w:r>
      <w:r w:rsidRPr="00415549">
        <w:rPr>
          <w:rFonts w:eastAsia="DengXian"/>
          <w:lang w:eastAsia="zh-CN"/>
        </w:rPr>
        <w:t>y and Sensing Function</w:t>
      </w:r>
      <w:r w:rsidRPr="00415549">
        <w:t xml:space="preserve"> Discovery and (Re-)Selection</w:t>
      </w:r>
      <w:bookmarkEnd w:id="4"/>
    </w:p>
    <w:p w14:paraId="7A61653A" w14:textId="77777777" w:rsidR="00F1300B" w:rsidRDefault="00F1300B" w:rsidP="00F1300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following principles are agreed for KI#3: </w:t>
      </w:r>
    </w:p>
    <w:p w14:paraId="05756D5E" w14:textId="6A5A5919" w:rsidR="00F1300B" w:rsidRDefault="00A41D8A" w:rsidP="00F1300B">
      <w:pPr>
        <w:pStyle w:val="B1"/>
        <w:rPr>
          <w:lang w:eastAsia="en-US"/>
        </w:rPr>
      </w:pPr>
      <w:bookmarkStart w:id="5" w:name="_Hlk208931114"/>
      <w:r>
        <w:rPr>
          <w:lang w:eastAsia="en-US"/>
        </w:rPr>
        <w:t>a)</w:t>
      </w:r>
      <w:r w:rsidR="00F1300B">
        <w:rPr>
          <w:lang w:eastAsia="en-US"/>
        </w:rPr>
        <w:tab/>
        <w:t xml:space="preserve">The NEF </w:t>
      </w:r>
      <w:r w:rsidR="00F1300B" w:rsidRPr="00EB4AFC">
        <w:rPr>
          <w:lang w:eastAsia="en-US"/>
        </w:rPr>
        <w:t xml:space="preserve">selects the </w:t>
      </w:r>
      <w:r w:rsidR="00F1300B" w:rsidRPr="00EB4AFC">
        <w:t>Sensing Control Function</w:t>
      </w:r>
      <w:r w:rsidR="003B64A9" w:rsidRPr="00EB4AFC">
        <w:t>(s)</w:t>
      </w:r>
      <w:r w:rsidR="00F1300B" w:rsidRPr="00EB4AFC">
        <w:rPr>
          <w:lang w:eastAsia="en-US"/>
        </w:rPr>
        <w:t xml:space="preserve"> based on local configuration or query the NRF which matches the following criteria:</w:t>
      </w:r>
    </w:p>
    <w:p w14:paraId="04F1560A" w14:textId="27190BAB" w:rsidR="00F1300B" w:rsidRDefault="00A41D8A" w:rsidP="00F1300B">
      <w:pPr>
        <w:pStyle w:val="B2"/>
        <w:rPr>
          <w:lang w:val="en-US"/>
        </w:rPr>
      </w:pPr>
      <w:r>
        <w:rPr>
          <w:lang w:val="en-US" w:eastAsia="en-US"/>
        </w:rPr>
        <w:t>1)</w:t>
      </w:r>
      <w:r w:rsidR="002A03EE">
        <w:rPr>
          <w:lang w:val="en-US" w:eastAsia="en-US"/>
        </w:rPr>
        <w:tab/>
      </w:r>
      <w:r w:rsidR="00C53BE5">
        <w:rPr>
          <w:lang w:val="en-US" w:eastAsia="en-US"/>
        </w:rPr>
        <w:t>T</w:t>
      </w:r>
      <w:r w:rsidR="00F1300B">
        <w:rPr>
          <w:lang w:val="en-US" w:eastAsia="en-US"/>
        </w:rPr>
        <w:t xml:space="preserve">he </w:t>
      </w:r>
      <w:r w:rsidR="003B64A9">
        <w:rPr>
          <w:lang w:val="en-US" w:eastAsia="en-US"/>
        </w:rPr>
        <w:t xml:space="preserve">SCF </w:t>
      </w:r>
      <w:r w:rsidR="00F1300B">
        <w:t>Sensing Service Area</w:t>
      </w:r>
      <w:r w:rsidR="00F1300B">
        <w:rPr>
          <w:lang w:eastAsia="en-US"/>
        </w:rPr>
        <w:t xml:space="preserve"> of the </w:t>
      </w:r>
      <w:r w:rsidR="00F1300B" w:rsidRPr="00C510E1">
        <w:t>Sensing Control Function</w:t>
      </w:r>
      <w:r w:rsidR="00F1300B">
        <w:rPr>
          <w:lang w:val="en-US"/>
        </w:rPr>
        <w:t xml:space="preserve"> that match</w:t>
      </w:r>
      <w:r w:rsidR="003B64A9">
        <w:rPr>
          <w:lang w:val="en-US"/>
        </w:rPr>
        <w:t>es</w:t>
      </w:r>
      <w:r w:rsidR="00F1300B">
        <w:rPr>
          <w:lang w:val="en-US"/>
        </w:rPr>
        <w:t xml:space="preserve"> the Target Sensing Area</w:t>
      </w:r>
      <w:r w:rsidR="00661A93">
        <w:rPr>
          <w:lang w:val="en-US"/>
        </w:rPr>
        <w:t>;</w:t>
      </w:r>
    </w:p>
    <w:p w14:paraId="44559EDE" w14:textId="47274A59" w:rsidR="00F1300B" w:rsidRDefault="00A41D8A" w:rsidP="00F1300B">
      <w:pPr>
        <w:pStyle w:val="B1"/>
        <w:rPr>
          <w:lang w:eastAsia="en-US"/>
        </w:rPr>
      </w:pPr>
      <w:bookmarkStart w:id="6" w:name="_Hlk208931317"/>
      <w:bookmarkEnd w:id="5"/>
      <w:r>
        <w:rPr>
          <w:lang w:eastAsia="en-US"/>
        </w:rPr>
        <w:t>b)</w:t>
      </w:r>
      <w:r w:rsidR="00F1300B">
        <w:rPr>
          <w:lang w:eastAsia="en-US"/>
        </w:rPr>
        <w:tab/>
        <w:t xml:space="preserve">The </w:t>
      </w:r>
      <w:r w:rsidR="00F1300B" w:rsidRPr="00C510E1">
        <w:t>Sensing Control Function</w:t>
      </w:r>
      <w:r w:rsidR="00F1300B">
        <w:rPr>
          <w:lang w:eastAsia="en-US"/>
        </w:rPr>
        <w:t xml:space="preserve"> may register to NRF</w:t>
      </w:r>
      <w:r w:rsidR="00F1300B">
        <w:t>, by invoking the Nnrf_NFManagment_NFRegister request service operation, with its NF profile, which includes</w:t>
      </w:r>
      <w:r w:rsidR="00F1300B">
        <w:rPr>
          <w:lang w:eastAsia="en-US"/>
        </w:rPr>
        <w:t xml:space="preserve"> the parameters defined in the bullet above.</w:t>
      </w:r>
      <w:bookmarkEnd w:id="6"/>
    </w:p>
    <w:p w14:paraId="23BC86AA" w14:textId="1D6F4A37" w:rsidR="00F1300B" w:rsidRDefault="00E47661" w:rsidP="00F1300B">
      <w:pPr>
        <w:pStyle w:val="NO"/>
        <w:rPr>
          <w:lang w:eastAsia="en-US"/>
        </w:rPr>
      </w:pPr>
      <w:bookmarkStart w:id="7" w:name="_Hlk208931383"/>
      <w:r>
        <w:rPr>
          <w:lang w:eastAsia="en-US"/>
        </w:rPr>
        <w:t>NOTE</w:t>
      </w:r>
      <w:r w:rsidR="00967015">
        <w:rPr>
          <w:lang w:eastAsia="en-US"/>
        </w:rPr>
        <w:t xml:space="preserve"> 1:</w:t>
      </w:r>
      <w:r w:rsidR="00967015">
        <w:rPr>
          <w:lang w:eastAsia="en-US"/>
        </w:rPr>
        <w:tab/>
      </w:r>
      <w:r w:rsidR="00F1300B">
        <w:rPr>
          <w:lang w:eastAsia="en-US"/>
        </w:rPr>
        <w:t>Detail</w:t>
      </w:r>
      <w:r w:rsidR="00477264">
        <w:rPr>
          <w:lang w:eastAsia="en-US"/>
        </w:rPr>
        <w:t>ed</w:t>
      </w:r>
      <w:r w:rsidR="00F1300B">
        <w:rPr>
          <w:lang w:eastAsia="en-US"/>
        </w:rPr>
        <w:t xml:space="preserve"> list of parameters included in S</w:t>
      </w:r>
      <w:r w:rsidR="003B64A9">
        <w:rPr>
          <w:lang w:eastAsia="en-US"/>
        </w:rPr>
        <w:t>C</w:t>
      </w:r>
      <w:r w:rsidR="00F1300B">
        <w:rPr>
          <w:lang w:eastAsia="en-US"/>
        </w:rPr>
        <w:t>F profile in NRF may be further defined during normative phase.</w:t>
      </w:r>
    </w:p>
    <w:p w14:paraId="08CCB886" w14:textId="5274EC12" w:rsidR="003B64A9" w:rsidRPr="00477264" w:rsidRDefault="00A41D8A" w:rsidP="00477264">
      <w:pPr>
        <w:pStyle w:val="B1"/>
        <w:rPr>
          <w:lang w:eastAsia="en-US"/>
        </w:rPr>
      </w:pPr>
      <w:r>
        <w:rPr>
          <w:lang w:eastAsia="en-US"/>
        </w:rPr>
        <w:t>c)</w:t>
      </w:r>
      <w:r w:rsidR="003B64A9">
        <w:rPr>
          <w:lang w:eastAsia="en-US"/>
        </w:rPr>
        <w:tab/>
      </w:r>
      <w:bookmarkStart w:id="8" w:name="_Hlk208932261"/>
      <w:r w:rsidR="003B64A9" w:rsidRPr="00477264">
        <w:rPr>
          <w:lang w:eastAsia="en-US"/>
        </w:rPr>
        <w:t>The Sensing Control Function selects the Sensing Processing Function</w:t>
      </w:r>
      <w:r w:rsidR="003B64A9">
        <w:rPr>
          <w:lang w:eastAsia="en-US"/>
        </w:rPr>
        <w:t xml:space="preserve"> based on local configuration or query the NRF which matches the following criteria</w:t>
      </w:r>
      <w:bookmarkEnd w:id="8"/>
      <w:r w:rsidR="003B64A9">
        <w:rPr>
          <w:lang w:eastAsia="en-US"/>
        </w:rPr>
        <w:t>:</w:t>
      </w:r>
    </w:p>
    <w:p w14:paraId="30CFA46D" w14:textId="6A91556A" w:rsidR="003B64A9" w:rsidRDefault="00A41D8A" w:rsidP="003B64A9">
      <w:pPr>
        <w:pStyle w:val="B2"/>
        <w:rPr>
          <w:lang w:val="en-US"/>
        </w:rPr>
      </w:pPr>
      <w:r>
        <w:rPr>
          <w:lang w:val="en-US" w:eastAsia="en-US"/>
        </w:rPr>
        <w:t>1)</w:t>
      </w:r>
      <w:r w:rsidR="00477264">
        <w:rPr>
          <w:lang w:val="en-US" w:eastAsia="en-US"/>
        </w:rPr>
        <w:tab/>
      </w:r>
      <w:r w:rsidR="0032027F">
        <w:rPr>
          <w:lang w:val="en-US" w:eastAsia="en-US"/>
        </w:rPr>
        <w:t>T</w:t>
      </w:r>
      <w:r w:rsidR="003B64A9">
        <w:rPr>
          <w:lang w:val="en-US" w:eastAsia="en-US"/>
        </w:rPr>
        <w:t xml:space="preserve">he SPF </w:t>
      </w:r>
      <w:r w:rsidR="003B64A9">
        <w:t>Sensing Service Area</w:t>
      </w:r>
      <w:r w:rsidR="003B64A9">
        <w:rPr>
          <w:lang w:eastAsia="en-US"/>
        </w:rPr>
        <w:t xml:space="preserve"> of the </w:t>
      </w:r>
      <w:r w:rsidR="003B64A9" w:rsidRPr="00C510E1">
        <w:t xml:space="preserve">Sensing </w:t>
      </w:r>
      <w:r w:rsidR="003B64A9">
        <w:rPr>
          <w:lang w:val="en-US"/>
        </w:rPr>
        <w:t>Processing</w:t>
      </w:r>
      <w:r w:rsidR="003B64A9" w:rsidRPr="00C510E1">
        <w:t xml:space="preserve"> Function</w:t>
      </w:r>
      <w:r w:rsidR="003B64A9">
        <w:rPr>
          <w:lang w:val="en-US"/>
        </w:rPr>
        <w:t xml:space="preserve"> that matches the Target Sensing Area</w:t>
      </w:r>
      <w:r w:rsidR="00424419">
        <w:rPr>
          <w:lang w:val="en-US"/>
        </w:rPr>
        <w:t>;</w:t>
      </w:r>
    </w:p>
    <w:p w14:paraId="2B255358" w14:textId="6486AC68" w:rsidR="003B64A9" w:rsidRDefault="00A41D8A" w:rsidP="003B64A9">
      <w:pPr>
        <w:pStyle w:val="B1"/>
        <w:rPr>
          <w:lang w:eastAsia="en-US"/>
        </w:rPr>
      </w:pPr>
      <w:r>
        <w:rPr>
          <w:lang w:eastAsia="en-US"/>
        </w:rPr>
        <w:t>d)</w:t>
      </w:r>
      <w:r w:rsidR="003B64A9">
        <w:rPr>
          <w:lang w:eastAsia="en-US"/>
        </w:rPr>
        <w:tab/>
        <w:t xml:space="preserve">The </w:t>
      </w:r>
      <w:r w:rsidR="003B64A9" w:rsidRPr="00C510E1">
        <w:t xml:space="preserve">Sensing </w:t>
      </w:r>
      <w:r w:rsidR="003B64A9">
        <w:t>Processing</w:t>
      </w:r>
      <w:r w:rsidR="003B64A9" w:rsidRPr="00C510E1">
        <w:t xml:space="preserve"> Function</w:t>
      </w:r>
      <w:r w:rsidR="003B64A9">
        <w:rPr>
          <w:lang w:eastAsia="en-US"/>
        </w:rPr>
        <w:t xml:space="preserve"> may register to NRF</w:t>
      </w:r>
      <w:r w:rsidR="003B64A9">
        <w:t>, by invoking the Nnrf_NFManagment_NFRegister request service operation, with its NF profile, which includes</w:t>
      </w:r>
      <w:r w:rsidR="003B64A9">
        <w:rPr>
          <w:lang w:eastAsia="en-US"/>
        </w:rPr>
        <w:t xml:space="preserve"> the parameters defined in the bullet above.</w:t>
      </w:r>
    </w:p>
    <w:p w14:paraId="7C0AA8EC" w14:textId="361951A1" w:rsidR="003B64A9" w:rsidRDefault="00967015" w:rsidP="003B64A9">
      <w:pPr>
        <w:pStyle w:val="NO"/>
        <w:rPr>
          <w:lang w:eastAsia="en-US"/>
        </w:rPr>
      </w:pPr>
      <w:r>
        <w:rPr>
          <w:lang w:eastAsia="en-US"/>
        </w:rPr>
        <w:t>NOTE 2</w:t>
      </w:r>
      <w:r w:rsidR="003B64A9">
        <w:rPr>
          <w:lang w:eastAsia="en-US"/>
        </w:rPr>
        <w:t>:</w:t>
      </w:r>
      <w:r>
        <w:rPr>
          <w:lang w:eastAsia="en-US"/>
        </w:rPr>
        <w:tab/>
      </w:r>
      <w:r w:rsidR="003B64A9">
        <w:rPr>
          <w:lang w:eastAsia="en-US"/>
        </w:rPr>
        <w:t>Detail</w:t>
      </w:r>
      <w:r>
        <w:rPr>
          <w:lang w:eastAsia="en-US"/>
        </w:rPr>
        <w:t>ed</w:t>
      </w:r>
      <w:r w:rsidR="003B64A9">
        <w:rPr>
          <w:lang w:eastAsia="en-US"/>
        </w:rPr>
        <w:t xml:space="preserve"> list of parameters included in SPF profile in NRF may be further defined during normative phase.</w:t>
      </w:r>
    </w:p>
    <w:p w14:paraId="1286DD56" w14:textId="1D90F703" w:rsidR="00F1300B" w:rsidRDefault="00A41D8A" w:rsidP="00F1300B">
      <w:pPr>
        <w:pStyle w:val="B1"/>
        <w:rPr>
          <w:lang w:eastAsia="en-US"/>
        </w:rPr>
      </w:pPr>
      <w:r>
        <w:rPr>
          <w:lang w:eastAsia="en-US"/>
        </w:rPr>
        <w:t>e)</w:t>
      </w:r>
      <w:r w:rsidR="00F1300B">
        <w:rPr>
          <w:lang w:eastAsia="en-US"/>
        </w:rPr>
        <w:tab/>
        <w:t xml:space="preserve">The </w:t>
      </w:r>
      <w:r w:rsidR="00F1300B" w:rsidRPr="00C510E1">
        <w:t>Sensing Control Function</w:t>
      </w:r>
      <w:r w:rsidR="00F1300B" w:rsidDel="00C916AB">
        <w:rPr>
          <w:lang w:eastAsia="en-US"/>
        </w:rPr>
        <w:t xml:space="preserve"> </w:t>
      </w:r>
      <w:r w:rsidR="00F1300B">
        <w:rPr>
          <w:lang w:eastAsia="en-US"/>
        </w:rPr>
        <w:t>select</w:t>
      </w:r>
      <w:r w:rsidR="003B64A9">
        <w:rPr>
          <w:lang w:eastAsia="en-US"/>
        </w:rPr>
        <w:t>s</w:t>
      </w:r>
      <w:r w:rsidR="00F1300B">
        <w:rPr>
          <w:lang w:eastAsia="en-US"/>
        </w:rPr>
        <w:t xml:space="preserve"> one or more the gNB(s) to satisfy the Sensing Service Request based on local configuration that match the following criteria:</w:t>
      </w:r>
    </w:p>
    <w:p w14:paraId="5AE5DAD9" w14:textId="5D60F0C6" w:rsidR="00F1300B" w:rsidRDefault="00A41D8A" w:rsidP="00F1300B">
      <w:pPr>
        <w:pStyle w:val="B2"/>
        <w:rPr>
          <w:lang w:val="en-US" w:eastAsia="en-US"/>
        </w:rPr>
      </w:pPr>
      <w:r>
        <w:rPr>
          <w:lang w:val="en-US" w:eastAsia="en-US"/>
        </w:rPr>
        <w:t>1)</w:t>
      </w:r>
      <w:r w:rsidR="00F1300B">
        <w:rPr>
          <w:lang w:val="en-US" w:eastAsia="en-US"/>
        </w:rPr>
        <w:tab/>
      </w:r>
      <w:r w:rsidR="00D447D4">
        <w:rPr>
          <w:lang w:val="en-US" w:eastAsia="en-US"/>
        </w:rPr>
        <w:t>T</w:t>
      </w:r>
      <w:r w:rsidR="003B64A9">
        <w:rPr>
          <w:lang w:val="en-US" w:eastAsia="en-US"/>
        </w:rPr>
        <w:t xml:space="preserve">he </w:t>
      </w:r>
      <w:r w:rsidR="003B64A9" w:rsidRPr="00E828F9">
        <w:rPr>
          <w:lang w:val="en-US" w:eastAsia="en-US"/>
        </w:rPr>
        <w:t>Sensing</w:t>
      </w:r>
      <w:r w:rsidR="00967015">
        <w:rPr>
          <w:lang w:val="en-US" w:eastAsia="en-US"/>
        </w:rPr>
        <w:t xml:space="preserve"> Tracking</w:t>
      </w:r>
      <w:r w:rsidR="003B64A9" w:rsidRPr="00F37AF4">
        <w:rPr>
          <w:lang w:val="en-US" w:eastAsia="en-US"/>
        </w:rPr>
        <w:t xml:space="preserve"> Area </w:t>
      </w:r>
      <w:r w:rsidR="00D447D4">
        <w:rPr>
          <w:lang w:val="en-US" w:eastAsia="en-US"/>
        </w:rPr>
        <w:t xml:space="preserve">and/or Sensing Cell </w:t>
      </w:r>
      <w:r w:rsidR="003B64A9" w:rsidRPr="00E828F9">
        <w:rPr>
          <w:lang w:val="en-US" w:eastAsia="en-US"/>
        </w:rPr>
        <w:t xml:space="preserve">of the </w:t>
      </w:r>
      <w:r w:rsidR="003B64A9">
        <w:rPr>
          <w:lang w:val="en-US" w:eastAsia="en-US"/>
        </w:rPr>
        <w:t xml:space="preserve">gNB that matches with the Target Sensing </w:t>
      </w:r>
      <w:r w:rsidR="00D447D4">
        <w:rPr>
          <w:lang w:val="en-US" w:eastAsia="en-US"/>
        </w:rPr>
        <w:t xml:space="preserve">Service </w:t>
      </w:r>
      <w:r w:rsidR="003B64A9">
        <w:rPr>
          <w:lang w:val="en-US" w:eastAsia="en-US"/>
        </w:rPr>
        <w:t>Area</w:t>
      </w:r>
      <w:r w:rsidR="00967015">
        <w:rPr>
          <w:lang w:val="en-US" w:eastAsia="en-US"/>
        </w:rPr>
        <w:t>;</w:t>
      </w:r>
    </w:p>
    <w:p w14:paraId="2E872B0A" w14:textId="3F72AC87" w:rsidR="003B64A9" w:rsidRPr="00E828F9" w:rsidRDefault="00A41D8A" w:rsidP="003B64A9">
      <w:pPr>
        <w:pStyle w:val="B2"/>
        <w:rPr>
          <w:lang w:val="en-US" w:eastAsia="en-US"/>
        </w:rPr>
      </w:pPr>
      <w:r>
        <w:rPr>
          <w:lang w:val="en-US" w:eastAsia="en-US"/>
        </w:rPr>
        <w:lastRenderedPageBreak/>
        <w:t xml:space="preserve">2) </w:t>
      </w:r>
      <w:r w:rsidR="00D447D4">
        <w:rPr>
          <w:lang w:val="en-US" w:eastAsia="en-US"/>
        </w:rPr>
        <w:tab/>
      </w:r>
      <w:r w:rsidR="003B64A9" w:rsidRPr="00E828F9">
        <w:rPr>
          <w:lang w:val="en-US" w:eastAsia="en-US"/>
        </w:rPr>
        <w:t>The selection of gN</w:t>
      </w:r>
      <w:r w:rsidR="00E04968">
        <w:rPr>
          <w:lang w:val="en-US" w:eastAsia="en-US"/>
        </w:rPr>
        <w:t>B</w:t>
      </w:r>
      <w:r w:rsidR="003B64A9" w:rsidRPr="00F37AF4">
        <w:rPr>
          <w:lang w:val="en-US" w:eastAsia="en-US"/>
        </w:rPr>
        <w:t xml:space="preserve"> as Sensing Entity is only based on the information configured in the Sensing Control Function via OAM</w:t>
      </w:r>
      <w:r w:rsidR="00715756">
        <w:rPr>
          <w:lang w:val="en-US" w:eastAsia="en-US"/>
        </w:rPr>
        <w:t>,</w:t>
      </w:r>
      <w:r w:rsidR="003B64A9" w:rsidRPr="00E828F9">
        <w:rPr>
          <w:lang w:val="en-US" w:eastAsia="en-US"/>
        </w:rPr>
        <w:t xml:space="preserve"> or via direct </w:t>
      </w:r>
      <w:r w:rsidR="00DA664E">
        <w:rPr>
          <w:lang w:val="en-US" w:eastAsia="en-US"/>
        </w:rPr>
        <w:t>N2 setup</w:t>
      </w:r>
      <w:r w:rsidR="00E73D52">
        <w:rPr>
          <w:lang w:val="en-US" w:eastAsia="en-US"/>
        </w:rPr>
        <w:t xml:space="preserve"> containing</w:t>
      </w:r>
      <w:r w:rsidR="003B64A9" w:rsidRPr="00E828F9">
        <w:rPr>
          <w:lang w:val="en-US" w:eastAsia="en-US"/>
        </w:rPr>
        <w:t xml:space="preserve"> </w:t>
      </w:r>
      <w:r w:rsidR="00E73D52">
        <w:rPr>
          <w:lang w:val="en-US" w:eastAsia="en-US"/>
        </w:rPr>
        <w:t>the</w:t>
      </w:r>
      <w:r w:rsidR="003B64A9" w:rsidRPr="00E828F9">
        <w:rPr>
          <w:lang w:val="en-US" w:eastAsia="en-US"/>
        </w:rPr>
        <w:t xml:space="preserve"> gNB sensing capability by the gNB.</w:t>
      </w:r>
    </w:p>
    <w:p w14:paraId="6CE32972" w14:textId="2D518498" w:rsidR="00F1300B" w:rsidRPr="003B64A9" w:rsidRDefault="00A41D8A" w:rsidP="00F1300B">
      <w:pPr>
        <w:pStyle w:val="B1"/>
        <w:rPr>
          <w:lang w:val="en-US" w:eastAsia="en-US"/>
        </w:rPr>
      </w:pPr>
      <w:r>
        <w:rPr>
          <w:lang w:eastAsia="en-US"/>
        </w:rPr>
        <w:t>g)</w:t>
      </w:r>
      <w:r w:rsidR="003B64A9" w:rsidRPr="00E828F9">
        <w:rPr>
          <w:lang w:eastAsia="en-US"/>
        </w:rPr>
        <w:tab/>
      </w:r>
      <w:r w:rsidR="00F0415A" w:rsidRPr="00E828F9">
        <w:rPr>
          <w:lang w:eastAsia="en-US"/>
        </w:rPr>
        <w:t>T</w:t>
      </w:r>
      <w:r w:rsidR="003B64A9" w:rsidRPr="00E828F9">
        <w:rPr>
          <w:lang w:eastAsia="en-US"/>
        </w:rPr>
        <w:t>he gNB registers its capability</w:t>
      </w:r>
      <w:r w:rsidR="005F426A" w:rsidRPr="00E828F9">
        <w:rPr>
          <w:lang w:eastAsia="en-US"/>
        </w:rPr>
        <w:t xml:space="preserve"> (i.e., Supported Sensing Tracking Area, or Sensing Cell)</w:t>
      </w:r>
      <w:r w:rsidR="003B64A9" w:rsidRPr="00E828F9">
        <w:rPr>
          <w:lang w:eastAsia="en-US"/>
        </w:rPr>
        <w:t xml:space="preserve"> to the Sensing Control Function</w:t>
      </w:r>
      <w:r w:rsidR="005F426A" w:rsidRPr="00E828F9">
        <w:rPr>
          <w:lang w:eastAsia="en-US"/>
        </w:rPr>
        <w:t xml:space="preserve"> via N2 setup.</w:t>
      </w:r>
    </w:p>
    <w:bookmarkEnd w:id="7"/>
    <w:p w14:paraId="61B9FD03" w14:textId="40F1FA90" w:rsidR="00F1300B" w:rsidRDefault="00C565F5" w:rsidP="00F1300B">
      <w:pPr>
        <w:pStyle w:val="NO"/>
      </w:pPr>
      <w:r>
        <w:t xml:space="preserve">NOTE </w:t>
      </w:r>
      <w:r w:rsidR="00F1300B">
        <w:t>3:</w:t>
      </w:r>
      <w:r>
        <w:tab/>
      </w:r>
      <w:r w:rsidR="00F1300B">
        <w:t xml:space="preserve">The detailed list of gNB capabilities to be considered by </w:t>
      </w:r>
      <w:r w:rsidR="00DE0246">
        <w:t xml:space="preserve">SCF </w:t>
      </w:r>
      <w:r w:rsidR="00F1300B">
        <w:t xml:space="preserve">for the purpose of selection of serving gNB </w:t>
      </w:r>
      <w:r w:rsidR="00E828F9">
        <w:t>will be coordinated with RAN WG3 in the normative phase</w:t>
      </w:r>
      <w:r w:rsidR="00F1300B">
        <w:t>.</w:t>
      </w:r>
    </w:p>
    <w:p w14:paraId="05E31BD6" w14:textId="1A1507E9" w:rsidR="003B64A9" w:rsidRPr="00141A96" w:rsidRDefault="003B64A9" w:rsidP="003B64A9">
      <w:pPr>
        <w:rPr>
          <w:lang w:eastAsia="zh-CN"/>
        </w:rPr>
      </w:pPr>
      <w:r>
        <w:rPr>
          <w:lang w:eastAsia="zh-CN"/>
        </w:rPr>
        <w:t xml:space="preserve">The Figure </w:t>
      </w:r>
      <w:r w:rsidR="00E828F9">
        <w:rPr>
          <w:lang w:eastAsia="zh-CN"/>
        </w:rPr>
        <w:t>7</w:t>
      </w:r>
      <w:r>
        <w:rPr>
          <w:lang w:eastAsia="zh-CN"/>
        </w:rPr>
        <w:t>.</w:t>
      </w:r>
      <w:r w:rsidR="00E828F9">
        <w:rPr>
          <w:lang w:eastAsia="zh-CN"/>
        </w:rPr>
        <w:t>1</w:t>
      </w:r>
      <w:r>
        <w:rPr>
          <w:lang w:eastAsia="zh-CN"/>
        </w:rPr>
        <w:t xml:space="preserve">.3-1 depicts the </w:t>
      </w:r>
      <w:r w:rsidR="00E828F9">
        <w:rPr>
          <w:lang w:eastAsia="zh-CN"/>
        </w:rPr>
        <w:t xml:space="preserve">procedure </w:t>
      </w:r>
      <w:r>
        <w:rPr>
          <w:lang w:eastAsia="zh-CN"/>
        </w:rPr>
        <w:t xml:space="preserve">for discovery and selection. </w:t>
      </w:r>
    </w:p>
    <w:bookmarkStart w:id="9" w:name="_Hlk208933483"/>
    <w:p w14:paraId="74AF9530" w14:textId="048E3A97" w:rsidR="003B64A9" w:rsidRDefault="00223BD9" w:rsidP="003B64A9">
      <w:pPr>
        <w:jc w:val="center"/>
        <w:rPr>
          <w:b/>
        </w:rPr>
      </w:pPr>
      <w:r>
        <w:object w:dxaOrig="17400" w:dyaOrig="10620" w14:anchorId="52403FF9">
          <v:shape id="_x0000_i1026" type="#_x0000_t75" style="width:409.95pt;height:249.3pt" o:ole="">
            <v:imagedata r:id="rId13" o:title=""/>
          </v:shape>
          <o:OLEObject Type="Embed" ProgID="Visio.Drawing.15" ShapeID="_x0000_i1026" DrawAspect="Content" ObjectID="_1820905356" r:id="rId14"/>
        </w:object>
      </w:r>
      <w:bookmarkEnd w:id="9"/>
    </w:p>
    <w:p w14:paraId="0EFB5856" w14:textId="6CCBCA3C" w:rsidR="003B64A9" w:rsidRPr="00A43039" w:rsidRDefault="003B64A9" w:rsidP="003B64A9">
      <w:pPr>
        <w:pStyle w:val="TH"/>
      </w:pPr>
      <w:r>
        <w:t>Figure</w:t>
      </w:r>
      <w:r w:rsidRPr="00415549">
        <w:t xml:space="preserve"> </w:t>
      </w:r>
      <w:r>
        <w:t>7.1.3</w:t>
      </w:r>
      <w:r w:rsidRPr="00415549">
        <w:t>-</w:t>
      </w:r>
      <w:r>
        <w:t>1</w:t>
      </w:r>
      <w:r w:rsidRPr="00415549">
        <w:t xml:space="preserve">: </w:t>
      </w:r>
      <w:r>
        <w:t>Procedure for discovery and selection.</w:t>
      </w:r>
    </w:p>
    <w:p w14:paraId="17754870" w14:textId="33DD36D5" w:rsidR="003B64A9" w:rsidRDefault="003B64A9" w:rsidP="00405ADE">
      <w:pPr>
        <w:pStyle w:val="B1"/>
        <w:rPr>
          <w:lang w:val="en-US" w:eastAsia="en-US"/>
        </w:rPr>
      </w:pPr>
      <w:r>
        <w:rPr>
          <w:lang w:val="en-US" w:eastAsia="en-US"/>
        </w:rPr>
        <w:t>0a.</w:t>
      </w:r>
      <w:r w:rsidR="00046034">
        <w:rPr>
          <w:lang w:val="en-US" w:eastAsia="en-US"/>
        </w:rPr>
        <w:tab/>
      </w:r>
      <w:r>
        <w:rPr>
          <w:lang w:val="en-US" w:eastAsia="en-US"/>
        </w:rPr>
        <w:t>The following configuration may be performed via OAM:</w:t>
      </w:r>
    </w:p>
    <w:p w14:paraId="5BFAA61E" w14:textId="5E7C7E74" w:rsidR="003B64A9" w:rsidRDefault="003B64A9" w:rsidP="00405ADE">
      <w:pPr>
        <w:pStyle w:val="B2"/>
        <w:rPr>
          <w:lang w:eastAsia="en-US"/>
        </w:rPr>
      </w:pPr>
      <w:r>
        <w:rPr>
          <w:lang w:val="en-US" w:eastAsia="en-US"/>
        </w:rPr>
        <w:t>-</w:t>
      </w:r>
      <w:r w:rsidR="00FA128D">
        <w:rPr>
          <w:lang w:val="en-US" w:eastAsia="en-US"/>
        </w:rPr>
        <w:tab/>
      </w:r>
      <w:r>
        <w:rPr>
          <w:lang w:eastAsia="en-US"/>
        </w:rPr>
        <w:t xml:space="preserve">Sensing Control Function </w:t>
      </w:r>
      <w:r>
        <w:rPr>
          <w:lang w:val="en-US" w:eastAsia="en-US"/>
        </w:rPr>
        <w:t xml:space="preserve">is pre-configured </w:t>
      </w:r>
      <w:r>
        <w:rPr>
          <w:lang w:eastAsia="en-US"/>
        </w:rPr>
        <w:t>with the information for selection of the Sensing Processing Function (e.g.</w:t>
      </w:r>
      <w:r w:rsidR="000E7A5D">
        <w:rPr>
          <w:lang w:eastAsia="en-US"/>
        </w:rPr>
        <w:t>,</w:t>
      </w:r>
      <w:r>
        <w:rPr>
          <w:lang w:eastAsia="en-US"/>
        </w:rPr>
        <w:t xml:space="preserve"> SPF IP address or FQDN, SPF Sensin</w:t>
      </w:r>
      <w:r w:rsidR="000E7A5D">
        <w:rPr>
          <w:lang w:eastAsia="en-US"/>
        </w:rPr>
        <w:t>g</w:t>
      </w:r>
      <w:r>
        <w:rPr>
          <w:lang w:eastAsia="en-US"/>
        </w:rPr>
        <w:t xml:space="preserve"> Service </w:t>
      </w:r>
      <w:r w:rsidR="000E7A5D">
        <w:rPr>
          <w:lang w:eastAsia="en-US"/>
        </w:rPr>
        <w:t>A</w:t>
      </w:r>
      <w:r>
        <w:rPr>
          <w:lang w:eastAsia="en-US"/>
        </w:rPr>
        <w:t>rea)</w:t>
      </w:r>
      <w:r w:rsidR="000E7A5D">
        <w:rPr>
          <w:lang w:eastAsia="en-US"/>
        </w:rPr>
        <w:t>;</w:t>
      </w:r>
    </w:p>
    <w:p w14:paraId="1795934D" w14:textId="3EA03EB8" w:rsidR="003B64A9" w:rsidRDefault="003B64A9" w:rsidP="00405ADE">
      <w:pPr>
        <w:pStyle w:val="B2"/>
        <w:rPr>
          <w:lang w:eastAsia="en-US"/>
        </w:rPr>
      </w:pPr>
      <w:r>
        <w:rPr>
          <w:lang w:val="en-US" w:eastAsia="en-US"/>
        </w:rPr>
        <w:t>-</w:t>
      </w:r>
      <w:r w:rsidR="00FA128D">
        <w:rPr>
          <w:lang w:val="en-US" w:eastAsia="en-US"/>
        </w:rPr>
        <w:tab/>
      </w:r>
      <w:r>
        <w:rPr>
          <w:lang w:eastAsia="en-US"/>
        </w:rPr>
        <w:t xml:space="preserve">NEF </w:t>
      </w:r>
      <w:r>
        <w:rPr>
          <w:lang w:val="en-US" w:eastAsia="en-US"/>
        </w:rPr>
        <w:t>is pre-configured with the</w:t>
      </w:r>
      <w:r>
        <w:rPr>
          <w:lang w:eastAsia="en-US"/>
        </w:rPr>
        <w:t xml:space="preserve"> information for selection of the Sensing Control Function (e.g.</w:t>
      </w:r>
      <w:r w:rsidR="000E7A5D">
        <w:rPr>
          <w:lang w:eastAsia="en-US"/>
        </w:rPr>
        <w:t>,</w:t>
      </w:r>
      <w:r>
        <w:rPr>
          <w:lang w:eastAsia="en-US"/>
        </w:rPr>
        <w:t xml:space="preserve"> SCF IP address or FQDN, SCF Sensing Service </w:t>
      </w:r>
      <w:r w:rsidR="000E7A5D">
        <w:rPr>
          <w:lang w:eastAsia="en-US"/>
        </w:rPr>
        <w:t>A</w:t>
      </w:r>
      <w:r>
        <w:rPr>
          <w:lang w:eastAsia="en-US"/>
        </w:rPr>
        <w:t>rea)</w:t>
      </w:r>
      <w:r w:rsidR="000E7A5D">
        <w:rPr>
          <w:lang w:eastAsia="en-US"/>
        </w:rPr>
        <w:t>;</w:t>
      </w:r>
    </w:p>
    <w:p w14:paraId="5FDF382E" w14:textId="1D7EAAB0" w:rsidR="003B64A9" w:rsidRDefault="003B64A9" w:rsidP="00405ADE">
      <w:pPr>
        <w:pStyle w:val="B2"/>
        <w:rPr>
          <w:lang w:eastAsia="en-US"/>
        </w:rPr>
      </w:pPr>
      <w:r>
        <w:rPr>
          <w:lang w:val="en-US" w:eastAsia="en-US"/>
        </w:rPr>
        <w:t>-</w:t>
      </w:r>
      <w:r w:rsidR="00FA128D">
        <w:rPr>
          <w:lang w:val="en-US" w:eastAsia="en-US"/>
        </w:rPr>
        <w:tab/>
      </w:r>
      <w:r>
        <w:rPr>
          <w:lang w:eastAsia="en-US"/>
        </w:rPr>
        <w:t xml:space="preserve">Sensing Control Function </w:t>
      </w:r>
      <w:r>
        <w:rPr>
          <w:lang w:val="en-US" w:eastAsia="en-US"/>
        </w:rPr>
        <w:t xml:space="preserve">is pre-configured </w:t>
      </w:r>
      <w:r>
        <w:rPr>
          <w:lang w:eastAsia="en-US"/>
        </w:rPr>
        <w:t>with the information for selection of gNB (e.g.</w:t>
      </w:r>
      <w:r w:rsidR="00603C65">
        <w:rPr>
          <w:lang w:eastAsia="en-US"/>
        </w:rPr>
        <w:t>,</w:t>
      </w:r>
      <w:r>
        <w:rPr>
          <w:lang w:eastAsia="en-US"/>
        </w:rPr>
        <w:t xml:space="preserve"> gNB IP address or FQDN, </w:t>
      </w:r>
      <w:r w:rsidR="000E7A5D">
        <w:rPr>
          <w:lang w:eastAsia="en-US"/>
        </w:rPr>
        <w:t>Sensing Tracking Area, Sensing Cell</w:t>
      </w:r>
      <w:r>
        <w:rPr>
          <w:lang w:eastAsia="en-US"/>
        </w:rPr>
        <w:t>)</w:t>
      </w:r>
      <w:r w:rsidR="000E7A5D">
        <w:rPr>
          <w:lang w:eastAsia="en-US"/>
        </w:rPr>
        <w:t>;</w:t>
      </w:r>
    </w:p>
    <w:p w14:paraId="6903EBA7" w14:textId="61F47588" w:rsidR="003B64A9" w:rsidRPr="00EB4AFC" w:rsidRDefault="003B64A9" w:rsidP="00405ADE">
      <w:pPr>
        <w:pStyle w:val="B2"/>
        <w:rPr>
          <w:lang w:val="en-US" w:eastAsia="en-US"/>
        </w:rPr>
      </w:pPr>
      <w:r w:rsidRPr="00EB4AFC">
        <w:rPr>
          <w:lang w:val="en-US" w:eastAsia="en-US"/>
        </w:rPr>
        <w:t>-</w:t>
      </w:r>
      <w:r w:rsidR="00FA128D" w:rsidRPr="00EB4AFC">
        <w:rPr>
          <w:lang w:val="en-US" w:eastAsia="en-US"/>
        </w:rPr>
        <w:tab/>
      </w:r>
      <w:r w:rsidRPr="00EB4AFC">
        <w:rPr>
          <w:lang w:val="en-US" w:eastAsia="en-US"/>
        </w:rPr>
        <w:t>gNB is pre-configure with the SCF</w:t>
      </w:r>
      <w:r w:rsidR="00D55987" w:rsidRPr="00EB4AFC">
        <w:rPr>
          <w:lang w:val="en-US" w:eastAsia="en-US"/>
        </w:rPr>
        <w:t xml:space="preserve"> information to send N2 setup request</w:t>
      </w:r>
      <w:r w:rsidR="00603C65" w:rsidRPr="00EB4AFC">
        <w:rPr>
          <w:lang w:val="en-US" w:eastAsia="en-US"/>
        </w:rPr>
        <w:t>;</w:t>
      </w:r>
    </w:p>
    <w:p w14:paraId="3177E1DB" w14:textId="13CB4818" w:rsidR="003B64A9" w:rsidRPr="00EB4AFC" w:rsidRDefault="003B64A9" w:rsidP="00405ADE">
      <w:pPr>
        <w:pStyle w:val="B1"/>
        <w:rPr>
          <w:lang w:val="en-US" w:eastAsia="en-US"/>
        </w:rPr>
      </w:pPr>
      <w:r w:rsidRPr="00EB4AFC">
        <w:rPr>
          <w:lang w:val="en-US" w:eastAsia="en-US"/>
        </w:rPr>
        <w:t>0b.</w:t>
      </w:r>
      <w:r w:rsidR="00046034" w:rsidRPr="00EB4AFC">
        <w:rPr>
          <w:lang w:val="en-US" w:eastAsia="en-US"/>
        </w:rPr>
        <w:tab/>
      </w:r>
      <w:r w:rsidRPr="00EB4AFC">
        <w:rPr>
          <w:lang w:val="en-US" w:eastAsia="en-US"/>
        </w:rPr>
        <w:t>The gNB performs the N</w:t>
      </w:r>
      <w:r w:rsidR="00405ADE" w:rsidRPr="00EB4AFC">
        <w:rPr>
          <w:lang w:val="en-US" w:eastAsia="en-US"/>
        </w:rPr>
        <w:t>2</w:t>
      </w:r>
      <w:r w:rsidRPr="00EB4AFC">
        <w:rPr>
          <w:lang w:val="en-US" w:eastAsia="en-US"/>
        </w:rPr>
        <w:t xml:space="preserve"> setup request with the SCF to register its sensing capabilities</w:t>
      </w:r>
      <w:r w:rsidR="00046034" w:rsidRPr="00EB4AFC">
        <w:rPr>
          <w:lang w:val="en-US" w:eastAsia="en-US"/>
        </w:rPr>
        <w:t>;</w:t>
      </w:r>
    </w:p>
    <w:p w14:paraId="566FC280" w14:textId="78998BDE" w:rsidR="003B64A9" w:rsidRPr="00EB4AFC" w:rsidRDefault="003B64A9" w:rsidP="00405ADE">
      <w:pPr>
        <w:pStyle w:val="B1"/>
        <w:rPr>
          <w:lang w:val="en-US" w:eastAsia="en-US"/>
        </w:rPr>
      </w:pPr>
      <w:r w:rsidRPr="00EB4AFC">
        <w:rPr>
          <w:lang w:val="en-US" w:eastAsia="en-US"/>
        </w:rPr>
        <w:t xml:space="preserve">0c. </w:t>
      </w:r>
      <w:r w:rsidRPr="00EB4AFC">
        <w:t>Sensing Control Function</w:t>
      </w:r>
      <w:r w:rsidRPr="00EB4AFC">
        <w:rPr>
          <w:lang w:eastAsia="en-US"/>
        </w:rPr>
        <w:t xml:space="preserve"> may register to NRF,</w:t>
      </w:r>
      <w:r w:rsidRPr="00EB4AFC">
        <w:t xml:space="preserve"> by invoking the Nnrf_NFManagment_NFRegister request service operation, with its NF profile</w:t>
      </w:r>
      <w:r w:rsidR="00046034" w:rsidRPr="00EB4AFC">
        <w:t>;</w:t>
      </w:r>
    </w:p>
    <w:p w14:paraId="4DD687C3" w14:textId="3597CAF8" w:rsidR="003B64A9" w:rsidRPr="00EB4AFC" w:rsidRDefault="003B64A9" w:rsidP="00405ADE">
      <w:pPr>
        <w:pStyle w:val="B1"/>
        <w:rPr>
          <w:lang w:val="en-US" w:eastAsia="en-US"/>
        </w:rPr>
      </w:pPr>
      <w:r w:rsidRPr="00EB4AFC">
        <w:rPr>
          <w:lang w:val="en-US" w:eastAsia="en-US"/>
        </w:rPr>
        <w:t xml:space="preserve">0d. </w:t>
      </w:r>
      <w:r w:rsidRPr="00EB4AFC">
        <w:t>Sensing Processing Function</w:t>
      </w:r>
      <w:r w:rsidRPr="00EB4AFC">
        <w:rPr>
          <w:lang w:eastAsia="en-US"/>
        </w:rPr>
        <w:t xml:space="preserve"> may register to NRF</w:t>
      </w:r>
      <w:r w:rsidRPr="00EB4AFC">
        <w:t>, by invoking the Nnrf_NFManagment_NFRegister request service operation, with its NF profile,</w:t>
      </w:r>
    </w:p>
    <w:p w14:paraId="117B36C6" w14:textId="43625064" w:rsidR="003B64A9" w:rsidRPr="00EB4AFC" w:rsidRDefault="003B64A9" w:rsidP="00405ADE">
      <w:pPr>
        <w:pStyle w:val="B1"/>
      </w:pPr>
      <w:r w:rsidRPr="00EB4AFC">
        <w:t>1.</w:t>
      </w:r>
      <w:r w:rsidR="00223BD9" w:rsidRPr="00EB4AFC">
        <w:tab/>
      </w:r>
      <w:r w:rsidRPr="00EB4AFC">
        <w:t>The AF send</w:t>
      </w:r>
      <w:r w:rsidR="009C5380" w:rsidRPr="00EB4AFC">
        <w:t>s</w:t>
      </w:r>
      <w:r w:rsidRPr="00EB4AFC">
        <w:t xml:space="preserve"> a Sensing Service Request to the Sensing Control Function via NEF as described in KI#2 and KI#</w:t>
      </w:r>
      <w:r w:rsidR="009C5380" w:rsidRPr="00EB4AFC">
        <w:t>5</w:t>
      </w:r>
      <w:r w:rsidRPr="00EB4AFC">
        <w:t>.</w:t>
      </w:r>
    </w:p>
    <w:p w14:paraId="156E968E" w14:textId="45907622" w:rsidR="003B64A9" w:rsidRPr="00EB4AFC" w:rsidRDefault="003B64A9" w:rsidP="00405ADE">
      <w:pPr>
        <w:pStyle w:val="B1"/>
      </w:pPr>
      <w:r w:rsidRPr="00EB4AFC">
        <w:t>2.</w:t>
      </w:r>
      <w:r w:rsidR="00223BD9" w:rsidRPr="00EB4AFC">
        <w:tab/>
      </w:r>
      <w:r w:rsidRPr="00EB4AFC">
        <w:t>The NEF selects the Sensing Control Function</w:t>
      </w:r>
      <w:r w:rsidR="009C5380" w:rsidRPr="00EB4AFC">
        <w:t>(s)</w:t>
      </w:r>
      <w:r w:rsidRPr="00EB4AFC">
        <w:t xml:space="preserve"> based on the local information or via the NRF as described above</w:t>
      </w:r>
      <w:r w:rsidR="009C5380" w:rsidRPr="00EB4AFC">
        <w:t>;</w:t>
      </w:r>
    </w:p>
    <w:p w14:paraId="6F0D47ED" w14:textId="3F29D2E1" w:rsidR="003B64A9" w:rsidRPr="00EB4AFC" w:rsidRDefault="003B64A9" w:rsidP="00405ADE">
      <w:pPr>
        <w:pStyle w:val="B1"/>
      </w:pPr>
      <w:r w:rsidRPr="00EB4AFC">
        <w:t>3.</w:t>
      </w:r>
      <w:r w:rsidR="00223BD9" w:rsidRPr="00EB4AFC">
        <w:tab/>
      </w:r>
      <w:r w:rsidRPr="00EB4AFC">
        <w:t>The NEF forward</w:t>
      </w:r>
      <w:r w:rsidR="009C5380" w:rsidRPr="00EB4AFC">
        <w:t>s</w:t>
      </w:r>
      <w:r w:rsidRPr="00EB4AFC">
        <w:t xml:space="preserve"> the Sensing Service </w:t>
      </w:r>
      <w:r w:rsidR="009C5380" w:rsidRPr="00EB4AFC">
        <w:t>Request</w:t>
      </w:r>
      <w:r w:rsidRPr="00EB4AFC">
        <w:t xml:space="preserve"> to the selected SCF</w:t>
      </w:r>
      <w:r w:rsidR="009C5380" w:rsidRPr="00EB4AFC">
        <w:t>(s)</w:t>
      </w:r>
      <w:r w:rsidR="00D55987" w:rsidRPr="00EB4AFC">
        <w:t>;</w:t>
      </w:r>
    </w:p>
    <w:p w14:paraId="7F1260A9" w14:textId="07C48D5A" w:rsidR="003B64A9" w:rsidRPr="00EB4AFC" w:rsidRDefault="003B64A9" w:rsidP="00405ADE">
      <w:pPr>
        <w:pStyle w:val="B1"/>
      </w:pPr>
      <w:r w:rsidRPr="00EB4AFC">
        <w:t>4.</w:t>
      </w:r>
      <w:r w:rsidR="00223BD9" w:rsidRPr="00EB4AFC">
        <w:tab/>
      </w:r>
      <w:r w:rsidRPr="00EB4AFC">
        <w:t>The SCF the selects the SPF based on the local information or via the NRF as described above</w:t>
      </w:r>
      <w:r w:rsidR="00D55987" w:rsidRPr="00EB4AFC">
        <w:t>;</w:t>
      </w:r>
    </w:p>
    <w:p w14:paraId="3EF0F949" w14:textId="4CFE32D2" w:rsidR="003B64A9" w:rsidRPr="00EB4AFC" w:rsidRDefault="003B64A9" w:rsidP="00405ADE">
      <w:pPr>
        <w:pStyle w:val="B1"/>
      </w:pPr>
      <w:r w:rsidRPr="00EB4AFC">
        <w:lastRenderedPageBreak/>
        <w:t>5.</w:t>
      </w:r>
      <w:r w:rsidR="00223BD9" w:rsidRPr="00EB4AFC">
        <w:tab/>
      </w:r>
      <w:r w:rsidRPr="00EB4AFC">
        <w:t>Sensing Control Function send</w:t>
      </w:r>
      <w:r w:rsidR="00D55987" w:rsidRPr="00EB4AFC">
        <w:t>s</w:t>
      </w:r>
      <w:r w:rsidRPr="00EB4AFC">
        <w:t xml:space="preserve"> the </w:t>
      </w:r>
      <w:r w:rsidR="00D55987" w:rsidRPr="00EB4AFC">
        <w:t>S</w:t>
      </w:r>
      <w:r w:rsidRPr="00EB4AFC">
        <w:t xml:space="preserve">ensing </w:t>
      </w:r>
      <w:r w:rsidR="00D55987" w:rsidRPr="00EB4AFC">
        <w:t>S</w:t>
      </w:r>
      <w:r w:rsidRPr="00EB4AFC">
        <w:t xml:space="preserve">ervice </w:t>
      </w:r>
      <w:r w:rsidR="00D55987" w:rsidRPr="00EB4AFC">
        <w:t>R</w:t>
      </w:r>
      <w:r w:rsidRPr="00EB4AFC">
        <w:t>equest to the SPC</w:t>
      </w:r>
      <w:r w:rsidR="00405ADE" w:rsidRPr="00EB4AFC">
        <w:t>;</w:t>
      </w:r>
    </w:p>
    <w:p w14:paraId="3D983791" w14:textId="3351A0EA" w:rsidR="003B64A9" w:rsidRPr="00EB4AFC" w:rsidRDefault="003B64A9" w:rsidP="00405ADE">
      <w:pPr>
        <w:pStyle w:val="B1"/>
      </w:pPr>
      <w:r w:rsidRPr="00EB4AFC">
        <w:t>6.</w:t>
      </w:r>
      <w:r w:rsidR="00223BD9" w:rsidRPr="00EB4AFC">
        <w:tab/>
      </w:r>
      <w:r w:rsidRPr="00EB4AFC">
        <w:t>The SCF the selects the gNB as described above</w:t>
      </w:r>
      <w:r w:rsidR="00405ADE" w:rsidRPr="00EB4AFC">
        <w:t>;</w:t>
      </w:r>
    </w:p>
    <w:p w14:paraId="49C32CEA" w14:textId="75A15CAD" w:rsidR="003B64A9" w:rsidRPr="004D3419" w:rsidRDefault="003B64A9" w:rsidP="00405ADE">
      <w:pPr>
        <w:pStyle w:val="B1"/>
      </w:pPr>
      <w:r w:rsidRPr="00EB4AFC">
        <w:t>6.</w:t>
      </w:r>
      <w:r w:rsidR="00223BD9" w:rsidRPr="00EB4AFC">
        <w:tab/>
      </w:r>
      <w:r w:rsidRPr="00EB4AFC">
        <w:t xml:space="preserve">The SCF send the </w:t>
      </w:r>
      <w:r w:rsidR="00405ADE" w:rsidRPr="00EB4AFC">
        <w:t>S</w:t>
      </w:r>
      <w:r w:rsidRPr="00EB4AFC">
        <w:t xml:space="preserve">ensing </w:t>
      </w:r>
      <w:r w:rsidR="00405ADE" w:rsidRPr="00EB4AFC">
        <w:t>S</w:t>
      </w:r>
      <w:r w:rsidRPr="00EB4AFC">
        <w:t xml:space="preserve">ervice </w:t>
      </w:r>
      <w:r w:rsidR="00405ADE" w:rsidRPr="00EB4AFC">
        <w:t>R</w:t>
      </w:r>
      <w:r w:rsidRPr="00EB4AFC">
        <w:t>equest to the selected gNB</w:t>
      </w:r>
      <w:r w:rsidR="00405ADE" w:rsidRPr="00EB4AFC">
        <w:t>(s)</w:t>
      </w:r>
      <w:r w:rsidRPr="00EB4AFC">
        <w:t xml:space="preserve"> as described in KI#4 and KI#6.</w:t>
      </w:r>
    </w:p>
    <w:p w14:paraId="4F0DE08E" w14:textId="77777777" w:rsidR="003600DF" w:rsidRDefault="003600DF" w:rsidP="00360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26C93A1" w14:textId="77777777" w:rsidR="003600DF" w:rsidRDefault="003600DF" w:rsidP="003600DF">
      <w:pPr>
        <w:pStyle w:val="Heading1"/>
        <w:rPr>
          <w:lang w:eastAsia="en-US"/>
        </w:rPr>
      </w:pPr>
      <w:bookmarkStart w:id="10" w:name="_Toc92875666"/>
      <w:bookmarkStart w:id="11" w:name="_Toc93070690"/>
      <w:bookmarkStart w:id="12" w:name="_Toc199433928"/>
      <w:bookmarkStart w:id="13" w:name="_Toc199925460"/>
      <w:bookmarkStart w:id="14" w:name="_Hlk210038183"/>
      <w:r>
        <w:t>8</w:t>
      </w:r>
      <w:r>
        <w:tab/>
        <w:t>Conclusions</w:t>
      </w:r>
      <w:bookmarkEnd w:id="10"/>
      <w:bookmarkEnd w:id="11"/>
      <w:bookmarkEnd w:id="12"/>
      <w:bookmarkEnd w:id="13"/>
    </w:p>
    <w:p w14:paraId="7A6884D7" w14:textId="77777777" w:rsidR="003600DF" w:rsidRDefault="003600DF" w:rsidP="003600DF">
      <w:pPr>
        <w:pStyle w:val="EditorsNote"/>
      </w:pPr>
      <w:r>
        <w:t>Editor's note:</w:t>
      </w:r>
      <w:r>
        <w:tab/>
      </w:r>
      <w:r>
        <w:tab/>
      </w:r>
      <w:r>
        <w:tab/>
        <w:t>This clause will capture conclusions for the study.</w:t>
      </w:r>
    </w:p>
    <w:p w14:paraId="16BD27E4" w14:textId="77777777" w:rsidR="003600DF" w:rsidRDefault="003600DF" w:rsidP="003600DF">
      <w:pPr>
        <w:pStyle w:val="EditorsNote"/>
      </w:pPr>
      <w:r>
        <w:tab/>
        <w:t>Where there is consensus, interim agreements (</w:t>
      </w:r>
      <w:proofErr w:type="gramStart"/>
      <w:r>
        <w:t>e.g.</w:t>
      </w:r>
      <w:proofErr w:type="gramEnd"/>
      <w:r>
        <w:t xml:space="preserve"> solution principles descriptions) should be documented in the TR as soon as possible during a study.</w:t>
      </w:r>
    </w:p>
    <w:p w14:paraId="71B00C00" w14:textId="77777777" w:rsidR="003600DF" w:rsidRDefault="003600DF" w:rsidP="003600DF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09C9425B" w14:textId="77777777" w:rsidR="003600DF" w:rsidRDefault="003600DF" w:rsidP="003600DF">
      <w:pPr>
        <w:pStyle w:val="EditorsNote"/>
      </w:pPr>
      <w:r>
        <w:tab/>
        <w:t>By consensus interim agreements can become part of the final conclusions of the study.</w:t>
      </w:r>
    </w:p>
    <w:p w14:paraId="09035555" w14:textId="77777777" w:rsidR="003600DF" w:rsidRDefault="003600DF" w:rsidP="003600DF">
      <w:pPr>
        <w:pStyle w:val="EditorsNote"/>
      </w:pPr>
      <w:r>
        <w:tab/>
        <w:t>The Overall Evaluation clause previously used in TR skeletons should not be used.</w:t>
      </w:r>
    </w:p>
    <w:p w14:paraId="5FED612A" w14:textId="77777777" w:rsidR="003600DF" w:rsidRDefault="003600DF" w:rsidP="003600DF">
      <w:pPr>
        <w:pStyle w:val="EditorsNote"/>
      </w:pPr>
      <w:r>
        <w:tab/>
        <w:t xml:space="preserve">There should be a Topics for further consideration clause per Key Issue. It is recommended that this is used </w:t>
      </w:r>
      <w:proofErr w:type="gramStart"/>
      <w:r>
        <w:t>e.g.</w:t>
      </w:r>
      <w:proofErr w:type="gramEnd"/>
      <w:r>
        <w:t xml:space="preserve"> to capture common issues that need to be resolved for multiple solutions.</w:t>
      </w:r>
    </w:p>
    <w:p w14:paraId="30B56672" w14:textId="77777777" w:rsidR="003600DF" w:rsidRPr="00692F47" w:rsidRDefault="003600DF" w:rsidP="003600DF">
      <w:pPr>
        <w:pStyle w:val="NO"/>
      </w:pPr>
    </w:p>
    <w:p w14:paraId="3A27E341" w14:textId="7EB6D4CD" w:rsidR="003600DF" w:rsidRPr="00C30840" w:rsidRDefault="003600DF" w:rsidP="003600DF">
      <w:pPr>
        <w:rPr>
          <w:rFonts w:eastAsia="MS Mincho"/>
        </w:rPr>
      </w:pPr>
      <w:ins w:id="15" w:author="Huawei" w:date="2025-09-29T10:43:00Z">
        <w:r w:rsidRPr="00692F47">
          <w:t>Principles in clause 7.1.</w:t>
        </w:r>
      </w:ins>
      <w:ins w:id="16" w:author="Huawei2" w:date="2025-09-29T11:37:00Z">
        <w:r>
          <w:t>3</w:t>
        </w:r>
      </w:ins>
      <w:ins w:id="17" w:author="Huawei" w:date="2025-09-29T10:43:00Z">
        <w:r w:rsidRPr="00692F47">
          <w:t xml:space="preserve"> are agreed as the conclusion.</w:t>
        </w:r>
      </w:ins>
    </w:p>
    <w:bookmarkEnd w:id="14"/>
    <w:p w14:paraId="5A802E71" w14:textId="77777777" w:rsidR="003B64A9" w:rsidRPr="003600DF" w:rsidRDefault="003B64A9" w:rsidP="00405ADE">
      <w:pPr>
        <w:pStyle w:val="B1"/>
        <w:ind w:left="360" w:firstLine="0"/>
        <w:rPr>
          <w:lang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E7FCB" w14:textId="77777777" w:rsidR="00055A43" w:rsidRDefault="00055A43">
      <w:r>
        <w:separator/>
      </w:r>
    </w:p>
    <w:p w14:paraId="10897C4B" w14:textId="77777777" w:rsidR="00055A43" w:rsidRDefault="00055A43"/>
  </w:endnote>
  <w:endnote w:type="continuationSeparator" w:id="0">
    <w:p w14:paraId="042F31E5" w14:textId="77777777" w:rsidR="00055A43" w:rsidRDefault="00055A43">
      <w:r>
        <w:continuationSeparator/>
      </w:r>
    </w:p>
    <w:p w14:paraId="2199DBDC" w14:textId="77777777" w:rsidR="00055A43" w:rsidRDefault="00055A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14CDC" w14:textId="77777777" w:rsidR="00055A43" w:rsidRDefault="00055A43">
      <w:r>
        <w:separator/>
      </w:r>
    </w:p>
    <w:p w14:paraId="553E357D" w14:textId="77777777" w:rsidR="00055A43" w:rsidRDefault="00055A43"/>
  </w:footnote>
  <w:footnote w:type="continuationSeparator" w:id="0">
    <w:p w14:paraId="0DCE0E18" w14:textId="77777777" w:rsidR="00055A43" w:rsidRDefault="00055A43">
      <w:r>
        <w:continuationSeparator/>
      </w:r>
    </w:p>
    <w:p w14:paraId="34FF7022" w14:textId="77777777" w:rsidR="00055A43" w:rsidRDefault="00055A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BF2408"/>
    <w:multiLevelType w:val="multilevel"/>
    <w:tmpl w:val="FF38C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D3B33"/>
    <w:multiLevelType w:val="hybridMultilevel"/>
    <w:tmpl w:val="B7329FFC"/>
    <w:lvl w:ilvl="0" w:tplc="15802E9E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4"/>
  </w:num>
  <w:num w:numId="16">
    <w:abstractNumId w:val="11"/>
  </w:num>
  <w:num w:numId="1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174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034"/>
    <w:rsid w:val="00047051"/>
    <w:rsid w:val="00047C64"/>
    <w:rsid w:val="00050528"/>
    <w:rsid w:val="00050D23"/>
    <w:rsid w:val="00052A29"/>
    <w:rsid w:val="000549F0"/>
    <w:rsid w:val="000559CF"/>
    <w:rsid w:val="00055A43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450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E7A5D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9F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BD9"/>
    <w:rsid w:val="00223D76"/>
    <w:rsid w:val="00227B72"/>
    <w:rsid w:val="00230A69"/>
    <w:rsid w:val="00232176"/>
    <w:rsid w:val="002322E5"/>
    <w:rsid w:val="00232A66"/>
    <w:rsid w:val="0023371E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35E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3EE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27F"/>
    <w:rsid w:val="0032155D"/>
    <w:rsid w:val="00323DAB"/>
    <w:rsid w:val="003244C5"/>
    <w:rsid w:val="00324E8B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0DF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4A9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ADE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19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264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199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419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8C"/>
    <w:rsid w:val="00520451"/>
    <w:rsid w:val="0052136C"/>
    <w:rsid w:val="00521F78"/>
    <w:rsid w:val="00524196"/>
    <w:rsid w:val="005244BB"/>
    <w:rsid w:val="0052662F"/>
    <w:rsid w:val="00526FD3"/>
    <w:rsid w:val="00527F42"/>
    <w:rsid w:val="005304F4"/>
    <w:rsid w:val="00531F30"/>
    <w:rsid w:val="00532701"/>
    <w:rsid w:val="00533891"/>
    <w:rsid w:val="00533EA7"/>
    <w:rsid w:val="00534449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749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BE1"/>
    <w:rsid w:val="005932C8"/>
    <w:rsid w:val="00593984"/>
    <w:rsid w:val="0059430C"/>
    <w:rsid w:val="00595C4B"/>
    <w:rsid w:val="0059719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D1D"/>
    <w:rsid w:val="005F426A"/>
    <w:rsid w:val="005F59D9"/>
    <w:rsid w:val="005F76E9"/>
    <w:rsid w:val="00601CC9"/>
    <w:rsid w:val="00603C65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322"/>
    <w:rsid w:val="00651D13"/>
    <w:rsid w:val="0065267B"/>
    <w:rsid w:val="0065339E"/>
    <w:rsid w:val="006539B5"/>
    <w:rsid w:val="00661A9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E96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202"/>
    <w:rsid w:val="00714EF6"/>
    <w:rsid w:val="007150F0"/>
    <w:rsid w:val="0071544D"/>
    <w:rsid w:val="00715756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996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649"/>
    <w:rsid w:val="008A030C"/>
    <w:rsid w:val="008A08EC"/>
    <w:rsid w:val="008A0FD2"/>
    <w:rsid w:val="008A1C78"/>
    <w:rsid w:val="008A37FF"/>
    <w:rsid w:val="008A402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110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15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380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D8A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5E5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449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07B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BE5"/>
    <w:rsid w:val="00C541F2"/>
    <w:rsid w:val="00C54513"/>
    <w:rsid w:val="00C548C2"/>
    <w:rsid w:val="00C5511B"/>
    <w:rsid w:val="00C55399"/>
    <w:rsid w:val="00C565F5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CF3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252"/>
    <w:rsid w:val="00CA5B19"/>
    <w:rsid w:val="00CA6115"/>
    <w:rsid w:val="00CA6A05"/>
    <w:rsid w:val="00CA7003"/>
    <w:rsid w:val="00CA76A1"/>
    <w:rsid w:val="00CB285D"/>
    <w:rsid w:val="00CB4101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A69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7D4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987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64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24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96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61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D52"/>
    <w:rsid w:val="00E73FF9"/>
    <w:rsid w:val="00E74A85"/>
    <w:rsid w:val="00E75C05"/>
    <w:rsid w:val="00E767EE"/>
    <w:rsid w:val="00E76FAD"/>
    <w:rsid w:val="00E7788F"/>
    <w:rsid w:val="00E81533"/>
    <w:rsid w:val="00E828F9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AF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15A"/>
    <w:rsid w:val="00F0628A"/>
    <w:rsid w:val="00F0699E"/>
    <w:rsid w:val="00F07A65"/>
    <w:rsid w:val="00F1002C"/>
    <w:rsid w:val="00F117CA"/>
    <w:rsid w:val="00F12167"/>
    <w:rsid w:val="00F1300B"/>
    <w:rsid w:val="00F1421C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AF4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FE5"/>
    <w:rsid w:val="00FA128D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814</Words>
  <Characters>4645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Huawei User</dc:creator>
  <cp:keywords/>
  <cp:lastModifiedBy>Huawei2</cp:lastModifiedBy>
  <cp:revision>73</cp:revision>
  <cp:lastPrinted>2018-08-13T16:59:00Z</cp:lastPrinted>
  <dcterms:created xsi:type="dcterms:W3CDTF">2025-09-23T07:10:00Z</dcterms:created>
  <dcterms:modified xsi:type="dcterms:W3CDTF">2025-10-02T08:16:00Z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